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R5-243027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delta TIB into 6.2A.4.0.2.3 for CA_n3A-n8A-n78A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2024-05-10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The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highlight w:val="none"/>
              </w:rPr>
              <w:t xml:space="preserve"> configuration is currently missing in TC 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.4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Configured output power for CA</w:t>
            </w:r>
            <w:r>
              <w:rPr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into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TC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A.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-n78A </w:t>
            </w:r>
            <w:r>
              <w:rPr>
                <w:rFonts w:hint="default"/>
                <w:highlight w:val="none"/>
                <w:lang w:eastAsia="zh-Hans"/>
              </w:rPr>
              <w:t>couldn’t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6.2A.4.0.2.3</w:t>
            </w:r>
            <w:bookmarkStart w:id="55" w:name="_GoBack"/>
            <w:bookmarkEnd w:id="5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36226543"/>
      <w:bookmarkStart w:id="4" w:name="_Toc27477859"/>
      <w:bookmarkStart w:id="5" w:name="_Toc76020123"/>
      <w:bookmarkStart w:id="6" w:name="_Toc52989977"/>
      <w:bookmarkStart w:id="7" w:name="_Toc69305992"/>
      <w:bookmarkStart w:id="8" w:name="_Toc44323800"/>
      <w:bookmarkStart w:id="9" w:name="_Toc69309811"/>
      <w:bookmarkStart w:id="10" w:name="_Toc60825095"/>
      <w:bookmarkStart w:id="11" w:name="_Toc90916650"/>
      <w:bookmarkStart w:id="12" w:name="_Toc90917406"/>
      <w:bookmarkStart w:id="13" w:name="_Toc83720597"/>
      <w:bookmarkStart w:id="14" w:name="_Toc90916453"/>
      <w:bookmarkStart w:id="15" w:name="_Toc60823173"/>
      <w:r>
        <w:t>6.2A.4.0.2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</w:t>
      </w:r>
      <w:bookmarkEnd w:id="3"/>
      <w:bookmarkEnd w:id="4"/>
      <w:r>
        <w:rPr>
          <w:lang w:eastAsia="zh-CN"/>
        </w:rPr>
        <w:t>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rPr>
          <w:lang w:eastAsia="zh-CN"/>
        </w:rPr>
      </w:pPr>
      <w:r>
        <w:t>For the UE which supports inter-band NR CA configuration, ΔT</w:t>
      </w:r>
      <w:r>
        <w:rPr>
          <w:vertAlign w:val="subscript"/>
        </w:rPr>
        <w:t>IB,c</w:t>
      </w:r>
      <w:r>
        <w:t xml:space="preserve"> in tables below applies. Unless otherwise stated, ΔT</w:t>
      </w:r>
      <w:r>
        <w:rPr>
          <w:vertAlign w:val="subscript"/>
        </w:rPr>
        <w:t>IB,c</w:t>
      </w:r>
      <w:r>
        <w:t xml:space="preserve"> is set to zero.</w:t>
      </w:r>
    </w:p>
    <w:p>
      <w:pPr>
        <w:pStyle w:val="6"/>
      </w:pPr>
      <w:bookmarkStart w:id="16" w:name="_Toc60825096"/>
      <w:bookmarkStart w:id="17" w:name="_Toc44323801"/>
      <w:bookmarkStart w:id="18" w:name="_Toc69305993"/>
      <w:bookmarkStart w:id="19" w:name="_Toc69309812"/>
      <w:bookmarkStart w:id="20" w:name="_Toc76020124"/>
      <w:bookmarkStart w:id="21" w:name="_Toc90917407"/>
      <w:bookmarkStart w:id="22" w:name="_Toc27477860"/>
      <w:bookmarkStart w:id="23" w:name="_Toc52989978"/>
      <w:bookmarkStart w:id="24" w:name="_Toc36226544"/>
      <w:bookmarkStart w:id="25" w:name="_Toc60823174"/>
      <w:bookmarkStart w:id="26" w:name="_Toc90916651"/>
      <w:bookmarkStart w:id="27" w:name="_Toc90916454"/>
      <w:bookmarkStart w:id="28" w:name="_Toc83720598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.1</w:t>
      </w:r>
      <w:r>
        <w:tab/>
      </w:r>
      <w:r>
        <w:rPr>
          <w:lang w:eastAsia="zh-CN"/>
        </w:rPr>
        <w:t>FFS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6"/>
      </w:pPr>
      <w:bookmarkStart w:id="29" w:name="_Toc36226545"/>
      <w:bookmarkStart w:id="30" w:name="_Toc52989979"/>
      <w:bookmarkStart w:id="31" w:name="_Toc60823175"/>
      <w:bookmarkStart w:id="32" w:name="_Toc60825097"/>
      <w:bookmarkStart w:id="33" w:name="_Toc69305994"/>
      <w:bookmarkStart w:id="34" w:name="_Toc27477861"/>
      <w:bookmarkStart w:id="35" w:name="_Toc90916455"/>
      <w:bookmarkStart w:id="36" w:name="_Toc44323802"/>
      <w:bookmarkStart w:id="37" w:name="_Toc90916652"/>
      <w:bookmarkStart w:id="38" w:name="_Toc83720599"/>
      <w:bookmarkStart w:id="39" w:name="_Toc69309813"/>
      <w:bookmarkStart w:id="40" w:name="_Toc76020125"/>
      <w:bookmarkStart w:id="41" w:name="_Toc90917408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.2</w:t>
      </w:r>
      <w:r>
        <w:tab/>
      </w:r>
      <w:r>
        <w:rPr>
          <w:lang w:eastAsia="zh-CN"/>
        </w:rPr>
        <w:t>FFS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6"/>
      </w:pPr>
      <w:bookmarkStart w:id="42" w:name="_Toc36226546"/>
      <w:bookmarkStart w:id="43" w:name="_Toc27477862"/>
      <w:bookmarkStart w:id="44" w:name="_Toc60825098"/>
      <w:bookmarkStart w:id="45" w:name="_Toc52989980"/>
      <w:bookmarkStart w:id="46" w:name="_Toc60823176"/>
      <w:bookmarkStart w:id="47" w:name="_Toc76020126"/>
      <w:bookmarkStart w:id="48" w:name="_Toc83720600"/>
      <w:bookmarkStart w:id="49" w:name="_Toc44323803"/>
      <w:bookmarkStart w:id="50" w:name="_Toc69309814"/>
      <w:bookmarkStart w:id="51" w:name="_Toc69305995"/>
      <w:bookmarkStart w:id="52" w:name="_Toc90916653"/>
      <w:bookmarkStart w:id="53" w:name="_Toc90917409"/>
      <w:bookmarkStart w:id="54" w:name="_Toc90916456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>
        <w:tab/>
      </w:r>
      <w:r>
        <w:rPr>
          <w:lang w:eastAsia="zh-CN"/>
        </w:rPr>
        <w:t>ΔT</w:t>
      </w:r>
      <w:r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55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2.3-1: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"/>
        <w:gridCol w:w="2295"/>
        <w:gridCol w:w="30"/>
        <w:gridCol w:w="2307"/>
        <w:gridCol w:w="18"/>
        <w:gridCol w:w="2298"/>
        <w:gridCol w:w="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2325" w:type="dxa"/>
            <w:gridSpan w:val="2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NR Band</w:t>
            </w:r>
          </w:p>
        </w:tc>
        <w:tc>
          <w:tcPr>
            <w:tcW w:w="2329" w:type="dxa"/>
            <w:gridSpan w:val="2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A_n1-n41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-n77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</w:tcPr>
          <w:p>
            <w:pPr>
              <w:pStyle w:val="52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</w:tcPr>
          <w:p>
            <w:pPr>
              <w:pStyle w:val="52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325" w:type="dxa"/>
            <w:gridSpan w:val="2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CA_n3-n5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CA_n3-n77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CA_n3-n78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32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EAF1DD" w:themeFill="accent3" w:themeFillTint="33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325" w:type="dxa"/>
            <w:gridSpan w:val="2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CA_n8-n78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CA_n14-n30</w:t>
            </w:r>
          </w:p>
        </w:tc>
        <w:tc>
          <w:tcPr>
            <w:tcW w:w="2337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37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30</w:t>
            </w:r>
          </w:p>
        </w:tc>
        <w:tc>
          <w:tcPr>
            <w:tcW w:w="2316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CA_n14-n66</w:t>
            </w:r>
          </w:p>
        </w:tc>
        <w:tc>
          <w:tcPr>
            <w:tcW w:w="2337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37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316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CA_n14-n77</w:t>
            </w:r>
          </w:p>
        </w:tc>
        <w:tc>
          <w:tcPr>
            <w:tcW w:w="2337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37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t>CA_n20-n78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n41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0.4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CA_n24-n48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CA_n24-n77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t>CA_n25-n66</w:t>
            </w:r>
          </w:p>
        </w:tc>
        <w:tc>
          <w:tcPr>
            <w:tcW w:w="2325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n25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n66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n25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77</w:t>
            </w:r>
          </w:p>
        </w:tc>
        <w:tc>
          <w:tcPr>
            <w:tcW w:w="2325" w:type="dxa"/>
            <w:gridSpan w:val="2"/>
          </w:tcPr>
          <w:p>
            <w:pPr>
              <w:pStyle w:val="52"/>
            </w:pPr>
            <w:r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</w:tcPr>
          <w:p>
            <w:pPr>
              <w:pStyle w:val="52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</w:tcPr>
          <w:p>
            <w:pPr>
              <w:pStyle w:val="52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CA_n28-n41</w:t>
            </w:r>
          </w:p>
        </w:tc>
        <w:tc>
          <w:tcPr>
            <w:tcW w:w="2325" w:type="dxa"/>
            <w:gridSpan w:val="2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n41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n77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CA_n28-n79</w:t>
            </w:r>
          </w:p>
        </w:tc>
        <w:tc>
          <w:tcPr>
            <w:tcW w:w="2325" w:type="dxa"/>
            <w:gridSpan w:val="2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n79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79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325" w:type="dxa"/>
            <w:gridSpan w:val="2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232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CA_n70-n71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 w:cs="Arial"/>
              </w:rPr>
            </w:pPr>
            <w:r>
              <w:t>n70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 w:cs="Arial"/>
              </w:rPr>
            </w:pPr>
            <w:r>
              <w:t>n71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t>CA_n71-n77</w:t>
            </w:r>
          </w:p>
        </w:tc>
        <w:tc>
          <w:tcPr>
            <w:tcW w:w="2325" w:type="dxa"/>
            <w:gridSpan w:val="2"/>
          </w:tcPr>
          <w:p>
            <w:pPr>
              <w:pStyle w:val="52"/>
            </w:pPr>
            <w:r>
              <w:t>n71</w:t>
            </w:r>
          </w:p>
        </w:tc>
        <w:tc>
          <w:tcPr>
            <w:tcW w:w="2329" w:type="dxa"/>
            <w:gridSpan w:val="2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</w:tcPr>
          <w:p>
            <w:pPr>
              <w:pStyle w:val="52"/>
            </w:pPr>
            <w:r>
              <w:t>n77</w:t>
            </w:r>
          </w:p>
        </w:tc>
        <w:tc>
          <w:tcPr>
            <w:tcW w:w="2329" w:type="dxa"/>
            <w:gridSpan w:val="2"/>
          </w:tcPr>
          <w:p>
            <w:pPr>
              <w:pStyle w:val="52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CA_n71-n78</w:t>
            </w:r>
          </w:p>
        </w:tc>
        <w:tc>
          <w:tcPr>
            <w:tcW w:w="2325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rPr>
                <w:bCs/>
                <w:lang w:val="en-US"/>
              </w:rPr>
              <w:t>n71</w:t>
            </w:r>
          </w:p>
        </w:tc>
        <w:tc>
          <w:tcPr>
            <w:tcW w:w="2329" w:type="dxa"/>
            <w:gridSpan w:val="2"/>
          </w:tcPr>
          <w:p>
            <w:pPr>
              <w:pStyle w:val="52"/>
            </w:pPr>
            <w:r>
              <w:rPr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rPr>
                <w:bCs/>
                <w:lang w:val="en-US"/>
              </w:rPr>
              <w:t>n78</w:t>
            </w:r>
          </w:p>
        </w:tc>
        <w:tc>
          <w:tcPr>
            <w:tcW w:w="2329" w:type="dxa"/>
            <w:gridSpan w:val="2"/>
          </w:tcPr>
          <w:p>
            <w:pPr>
              <w:pStyle w:val="52"/>
            </w:pPr>
            <w:r>
              <w:rPr>
                <w:lang w:val="en-US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CA_n77-n79</w:t>
            </w:r>
          </w:p>
        </w:tc>
        <w:tc>
          <w:tcPr>
            <w:tcW w:w="2325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329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n79</w:t>
            </w:r>
          </w:p>
        </w:tc>
        <w:tc>
          <w:tcPr>
            <w:tcW w:w="2329" w:type="dxa"/>
            <w:gridSpan w:val="2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329" w:type="dxa"/>
            <w:gridSpan w:val="2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8" w:type="dxa"/>
          <w:jc w:val="center"/>
        </w:trPr>
        <w:tc>
          <w:tcPr>
            <w:tcW w:w="6979" w:type="dxa"/>
            <w:gridSpan w:val="6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rPr>
                <w:lang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  <w:r>
              <w:t>NOTE 2:</w:t>
            </w:r>
            <w: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>
              <w:t>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 xml:space="preserve">The requirement is applied for UE transmitting on the frequency range of 2515-2690 MHz.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2496-2515 MHz.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/>
    <w:p>
      <w:pPr>
        <w:pStyle w:val="55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2.3-2: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 xml:space="preserve">Inter-band 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ΔT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IB,c</w:t>
            </w:r>
            <w:r>
              <w:rPr>
                <w:rFonts w:ascii="Arial" w:hAnsi="Arial" w:eastAsia="宋体"/>
                <w:b/>
                <w:sz w:val="18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bCs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CA_n1-n3-n77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bCs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CA_n1-n3-n78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CA</w:t>
            </w:r>
            <w:r>
              <w:rPr>
                <w:rFonts w:eastAsia="等线" w:cs="Arial"/>
                <w:szCs w:val="22"/>
              </w:rPr>
              <w:t>_</w:t>
            </w:r>
            <w:r>
              <w:rPr>
                <w:rFonts w:eastAsia="等线" w:cs="Arial"/>
                <w:szCs w:val="22"/>
                <w:lang w:eastAsia="zh-CN"/>
              </w:rPr>
              <w:t>n1</w:t>
            </w:r>
            <w:r>
              <w:rPr>
                <w:rFonts w:eastAsia="等线" w:cs="Arial"/>
                <w:szCs w:val="22"/>
                <w:lang w:eastAsia="ja-JP"/>
              </w:rPr>
              <w:t>-</w:t>
            </w:r>
            <w:r>
              <w:rPr>
                <w:rFonts w:eastAsia="等线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CA</w:t>
            </w:r>
            <w:r>
              <w:rPr>
                <w:rFonts w:eastAsia="等线" w:cs="Arial"/>
                <w:szCs w:val="22"/>
              </w:rPr>
              <w:t>_</w:t>
            </w:r>
            <w:r>
              <w:rPr>
                <w:rFonts w:eastAsia="等线" w:cs="Arial"/>
                <w:szCs w:val="22"/>
                <w:lang w:eastAsia="zh-CN"/>
              </w:rPr>
              <w:t>n1</w:t>
            </w:r>
            <w:r>
              <w:rPr>
                <w:rFonts w:eastAsia="等线" w:cs="Arial"/>
                <w:szCs w:val="22"/>
                <w:lang w:eastAsia="ja-JP"/>
              </w:rPr>
              <w:t>-</w:t>
            </w:r>
            <w:r>
              <w:rPr>
                <w:rFonts w:eastAsia="等线" w:cs="Arial"/>
                <w:szCs w:val="22"/>
                <w:lang w:eastAsia="zh-CN"/>
              </w:rPr>
              <w:t>n28-n77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CA</w:t>
            </w:r>
            <w:r>
              <w:rPr>
                <w:rFonts w:eastAsia="等线" w:cs="Arial"/>
                <w:szCs w:val="22"/>
              </w:rPr>
              <w:t>_</w:t>
            </w:r>
            <w:r>
              <w:rPr>
                <w:rFonts w:eastAsia="等线" w:cs="Arial"/>
                <w:szCs w:val="22"/>
                <w:lang w:eastAsia="zh-CN"/>
              </w:rPr>
              <w:t>n1</w:t>
            </w:r>
            <w:r>
              <w:rPr>
                <w:rFonts w:eastAsia="等线" w:cs="Arial"/>
                <w:szCs w:val="22"/>
                <w:lang w:eastAsia="ja-JP"/>
              </w:rPr>
              <w:t>-</w:t>
            </w:r>
            <w:r>
              <w:rPr>
                <w:rFonts w:eastAsia="等线" w:cs="Arial"/>
                <w:szCs w:val="22"/>
                <w:lang w:eastAsia="zh-CN"/>
              </w:rPr>
              <w:t>n41-n77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eastAsia="zh-CN"/>
              </w:rPr>
              <w:t>n5-</w:t>
            </w:r>
            <w:r>
              <w:rPr>
                <w:rFonts w:eastAsia="等线" w:cs="Arial"/>
                <w:bCs/>
                <w:szCs w:val="22"/>
                <w:lang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eastAsia="zh-CN"/>
              </w:rPr>
              <w:t>n5-</w:t>
            </w:r>
            <w:r>
              <w:rPr>
                <w:rFonts w:eastAsia="等线" w:cs="Arial"/>
                <w:bCs/>
                <w:szCs w:val="22"/>
                <w:lang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eastAsia="zh-CN"/>
              </w:rPr>
              <w:t>n48-</w:t>
            </w:r>
            <w:r>
              <w:rPr>
                <w:rFonts w:eastAsia="等线" w:cs="Arial"/>
                <w:bCs/>
                <w:szCs w:val="22"/>
                <w:lang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eastAsia="zh-CN"/>
              </w:rPr>
              <w:t>n48-</w:t>
            </w:r>
            <w:r>
              <w:rPr>
                <w:rFonts w:eastAsia="等线" w:cs="Arial"/>
                <w:bCs/>
                <w:szCs w:val="22"/>
                <w:lang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4-05-10T16:46:42Z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hina Unicom" w:date="2024-05-10T16:46:42Z"/>
                <w:rFonts w:eastAsia="宋体" w:cs="Arial"/>
                <w:szCs w:val="22"/>
                <w:lang w:eastAsia="zh-CN"/>
              </w:rPr>
            </w:pPr>
            <w:ins w:id="2" w:author="China Unicom" w:date="2024-05-10T16:46:58Z">
              <w:r>
                <w:rPr>
                  <w:rFonts w:eastAsia="等线" w:cs="Arial"/>
                  <w:szCs w:val="22"/>
                  <w:lang w:eastAsia="zh-CN"/>
                </w:rPr>
                <w:t>CA</w:t>
              </w:r>
            </w:ins>
            <w:ins w:id="3" w:author="China Unicom" w:date="2024-05-10T16:46:58Z">
              <w:r>
                <w:rPr>
                  <w:rFonts w:eastAsia="等线" w:cs="Arial"/>
                  <w:szCs w:val="22"/>
                </w:rPr>
                <w:t>_</w:t>
              </w:r>
            </w:ins>
            <w:ins w:id="4" w:author="China Unicom" w:date="2024-05-10T16:46:58Z">
              <w:r>
                <w:rPr>
                  <w:rFonts w:eastAsia="等线" w:cs="Arial"/>
                  <w:szCs w:val="22"/>
                  <w:lang w:eastAsia="zh-CN"/>
                </w:rPr>
                <w:t>n</w:t>
              </w:r>
            </w:ins>
            <w:ins w:id="5" w:author="China Unicom" w:date="2024-05-10T16:47:01Z">
              <w:r>
                <w:rPr>
                  <w:rFonts w:hint="eastAsia" w:eastAsia="等线" w:cs="Arial"/>
                  <w:szCs w:val="22"/>
                  <w:lang w:val="en-US" w:eastAsia="zh-CN"/>
                </w:rPr>
                <w:t>3</w:t>
              </w:r>
            </w:ins>
            <w:ins w:id="6" w:author="China Unicom" w:date="2024-05-10T16:46:58Z">
              <w:r>
                <w:rPr>
                  <w:rFonts w:eastAsia="等线" w:cs="Arial"/>
                  <w:szCs w:val="22"/>
                  <w:lang w:eastAsia="ja-JP"/>
                </w:rPr>
                <w:t>-</w:t>
              </w:r>
            </w:ins>
            <w:ins w:id="7" w:author="China Unicom" w:date="2024-05-10T16:46:58Z">
              <w:r>
                <w:rPr>
                  <w:rFonts w:eastAsia="等线" w:cs="Arial"/>
                  <w:szCs w:val="22"/>
                  <w:lang w:eastAsia="zh-CN"/>
                </w:rPr>
                <w:t>n8-n78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China Unicom" w:date="2024-05-10T16:46:42Z"/>
                <w:rFonts w:hint="default" w:eastAsia="等线" w:cs="Arial"/>
                <w:bCs/>
                <w:szCs w:val="22"/>
                <w:lang w:val="en-US" w:eastAsia="zh-CN"/>
              </w:rPr>
            </w:pPr>
            <w:ins w:id="9" w:author="China Unicom" w:date="2024-05-10T16:47:05Z">
              <w:r>
                <w:rPr>
                  <w:rFonts w:hint="eastAsia" w:eastAsia="等线" w:cs="Arial"/>
                  <w:bCs/>
                  <w:szCs w:val="22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" w:author="China Unicom" w:date="2024-05-10T16:46:42Z"/>
                <w:rFonts w:hint="default" w:eastAsia="等线" w:cs="Arial"/>
                <w:bCs/>
                <w:szCs w:val="22"/>
                <w:lang w:val="en-US" w:eastAsia="zh-CN"/>
              </w:rPr>
            </w:pPr>
            <w:ins w:id="11" w:author="China Unicom" w:date="2024-05-10T16:49:22Z">
              <w:r>
                <w:rPr>
                  <w:rFonts w:hint="eastAsia" w:eastAsia="等线" w:cs="Arial"/>
                  <w:bCs/>
                  <w:szCs w:val="22"/>
                  <w:lang w:val="en-US" w:eastAsia="zh-CN"/>
                </w:rPr>
                <w:t>0</w:t>
              </w:r>
            </w:ins>
            <w:ins w:id="12" w:author="China Unicom" w:date="2024-05-10T16:49:24Z">
              <w:r>
                <w:rPr>
                  <w:rFonts w:hint="eastAsia" w:eastAsia="等线" w:cs="Arial"/>
                  <w:bCs/>
                  <w:szCs w:val="22"/>
                  <w:lang w:val="en-US" w:eastAsia="zh-CN"/>
                </w:rPr>
                <w:t>.</w:t>
              </w:r>
            </w:ins>
            <w:ins w:id="13" w:author="China Unicom" w:date="2024-05-10T16:49:25Z">
              <w:r>
                <w:rPr>
                  <w:rFonts w:hint="eastAsia" w:eastAsia="等线" w:cs="Arial"/>
                  <w:bCs/>
                  <w:szCs w:val="22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" w:author="China Unicom" w:date="2024-05-10T16:46:44Z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" w:author="China Unicom" w:date="2024-05-10T16:46:44Z"/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" w:author="China Unicom" w:date="2024-05-10T16:46:44Z"/>
                <w:rFonts w:hint="default" w:eastAsia="等线" w:cs="Arial"/>
                <w:bCs/>
                <w:szCs w:val="22"/>
                <w:lang w:val="en-US" w:eastAsia="zh-CN"/>
              </w:rPr>
            </w:pPr>
            <w:ins w:id="17" w:author="China Unicom" w:date="2024-05-10T16:47:07Z">
              <w:r>
                <w:rPr>
                  <w:rFonts w:hint="eastAsia" w:eastAsia="等线" w:cs="Arial"/>
                  <w:bCs/>
                  <w:szCs w:val="22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" w:author="China Unicom" w:date="2024-05-10T16:46:44Z"/>
                <w:rFonts w:hint="default" w:eastAsia="等线" w:cs="Arial"/>
                <w:bCs/>
                <w:szCs w:val="22"/>
                <w:lang w:val="en-US" w:eastAsia="zh-CN"/>
              </w:rPr>
            </w:pPr>
            <w:ins w:id="19" w:author="China Unicom" w:date="2024-05-10T16:49:26Z">
              <w:r>
                <w:rPr>
                  <w:rFonts w:hint="eastAsia" w:eastAsia="等线" w:cs="Arial"/>
                  <w:bCs/>
                  <w:szCs w:val="22"/>
                  <w:lang w:val="en-US" w:eastAsia="zh-CN"/>
                </w:rPr>
                <w:t>0</w:t>
              </w:r>
            </w:ins>
            <w:ins w:id="20" w:author="China Unicom" w:date="2024-05-10T16:49:27Z">
              <w:r>
                <w:rPr>
                  <w:rFonts w:hint="eastAsia" w:eastAsia="等线" w:cs="Arial"/>
                  <w:bCs/>
                  <w:szCs w:val="22"/>
                  <w:lang w:val="en-US" w:eastAsia="zh-CN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" w:author="China Unicom" w:date="2024-05-10T16:46:45Z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" w:author="China Unicom" w:date="2024-05-10T16:46:45Z"/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" w:author="China Unicom" w:date="2024-05-10T16:46:45Z"/>
                <w:rFonts w:hint="default" w:eastAsia="等线" w:cs="Arial"/>
                <w:bCs/>
                <w:szCs w:val="22"/>
                <w:lang w:val="en-US" w:eastAsia="zh-CN"/>
              </w:rPr>
            </w:pPr>
            <w:ins w:id="24" w:author="China Unicom" w:date="2024-05-10T16:47:09Z">
              <w:r>
                <w:rPr>
                  <w:rFonts w:hint="eastAsia" w:eastAsia="等线" w:cs="Arial"/>
                  <w:bCs/>
                  <w:szCs w:val="22"/>
                  <w:lang w:val="en-US" w:eastAsia="zh-CN"/>
                </w:rPr>
                <w:t>n</w:t>
              </w:r>
            </w:ins>
            <w:ins w:id="25" w:author="China Unicom" w:date="2024-05-10T16:47:10Z">
              <w:r>
                <w:rPr>
                  <w:rFonts w:hint="eastAsia" w:eastAsia="等线" w:cs="Arial"/>
                  <w:bCs/>
                  <w:szCs w:val="22"/>
                  <w:lang w:val="en-US" w:eastAsia="zh-CN"/>
                </w:rPr>
                <w:t>78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" w:author="China Unicom" w:date="2024-05-10T16:46:45Z"/>
                <w:rFonts w:hint="default" w:eastAsia="等线" w:cs="Arial"/>
                <w:bCs/>
                <w:szCs w:val="22"/>
                <w:lang w:val="en-US" w:eastAsia="zh-CN"/>
              </w:rPr>
            </w:pPr>
            <w:ins w:id="27" w:author="China Unicom" w:date="2024-05-10T16:49:28Z">
              <w:r>
                <w:rPr>
                  <w:rFonts w:hint="eastAsia" w:eastAsia="等线" w:cs="Arial"/>
                  <w:bCs/>
                  <w:szCs w:val="22"/>
                  <w:lang w:val="en-US" w:eastAsia="zh-CN"/>
                </w:rPr>
                <w:t>0</w:t>
              </w:r>
            </w:ins>
            <w:ins w:id="28" w:author="China Unicom" w:date="2024-05-10T16:49:29Z">
              <w:r>
                <w:rPr>
                  <w:rFonts w:hint="eastAsia" w:eastAsia="等线" w:cs="Arial"/>
                  <w:bCs/>
                  <w:szCs w:val="22"/>
                  <w:lang w:val="en-US" w:eastAsia="zh-CN"/>
                </w:rPr>
                <w:t>.</w:t>
              </w:r>
            </w:ins>
            <w:ins w:id="29" w:author="China Unicom" w:date="2024-05-10T16:49:30Z">
              <w:r>
                <w:rPr>
                  <w:rFonts w:hint="eastAsia" w:eastAsia="等线" w:cs="Arial"/>
                  <w:bCs/>
                  <w:szCs w:val="22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CA_n3-n28-n41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bCs/>
                <w:szCs w:val="22"/>
                <w:lang w:eastAsia="zh-CN"/>
              </w:rPr>
            </w:pPr>
            <w:r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bCs/>
                <w:szCs w:val="22"/>
                <w:lang w:eastAsia="zh-CN"/>
              </w:rPr>
            </w:pPr>
            <w:r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bCs/>
                <w:szCs w:val="22"/>
                <w:lang w:eastAsia="zh-CN"/>
              </w:rPr>
            </w:pPr>
            <w:r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bCs/>
                <w:szCs w:val="22"/>
                <w:vertAlign w:val="superscript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0.3</w:t>
            </w:r>
            <w:r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>
              <w:rPr>
                <w:rFonts w:cs="Arial"/>
                <w:bCs/>
                <w:szCs w:val="22"/>
                <w:lang w:eastAsia="ja-JP"/>
              </w:rPr>
              <w:t>/0.8</w:t>
            </w:r>
            <w:r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CA_n3-n28-n77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CA_n3-n41-n77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hint="eastAsia" w:cs="Arial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hint="eastAsia" w:cs="Arial"/>
                <w:bCs/>
                <w:szCs w:val="22"/>
                <w:lang w:eastAsia="ja-JP"/>
              </w:rPr>
              <w:t>0</w:t>
            </w:r>
            <w:r>
              <w:rPr>
                <w:rFonts w:cs="Arial"/>
                <w:bCs/>
                <w:szCs w:val="22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hint="eastAsia" w:cs="Arial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/>
                <w:bCs/>
                <w:szCs w:val="22"/>
                <w:lang w:eastAsia="ja-JP"/>
              </w:rPr>
              <w:t>0.3</w:t>
            </w:r>
            <w:r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>
              <w:rPr>
                <w:rFonts w:cs="Arial"/>
                <w:bCs/>
                <w:szCs w:val="22"/>
                <w:lang w:eastAsia="ja-JP"/>
              </w:rPr>
              <w:t>/0.8</w:t>
            </w:r>
            <w:r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hint="eastAsia" w:cs="Arial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hint="eastAsia" w:cs="Arial"/>
                <w:bCs/>
                <w:szCs w:val="22"/>
                <w:lang w:eastAsia="ja-JP"/>
              </w:rPr>
              <w:t>0</w:t>
            </w:r>
            <w:r>
              <w:rPr>
                <w:rFonts w:cs="Arial"/>
                <w:bCs/>
                <w:szCs w:val="22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ja-JP"/>
              </w:rPr>
              <w:t>CA_n</w:t>
            </w:r>
            <w:r>
              <w:rPr>
                <w:rFonts w:eastAsia="等线" w:cs="Arial"/>
                <w:szCs w:val="22"/>
                <w:lang w:eastAsia="zh-CN"/>
              </w:rPr>
              <w:t>5</w:t>
            </w:r>
            <w:r>
              <w:rPr>
                <w:rFonts w:eastAsia="等线" w:cs="Arial"/>
                <w:szCs w:val="22"/>
                <w:lang w:eastAsia="ja-JP"/>
              </w:rPr>
              <w:t>-</w:t>
            </w:r>
            <w:r>
              <w:rPr>
                <w:rFonts w:eastAsia="等线" w:cs="Arial"/>
                <w:szCs w:val="22"/>
                <w:lang w:eastAsia="zh-CN"/>
              </w:rPr>
              <w:t>n48-</w:t>
            </w:r>
            <w:r>
              <w:rPr>
                <w:rFonts w:eastAsia="等线" w:cs="Arial"/>
                <w:szCs w:val="22"/>
                <w:lang w:eastAsia="ja-JP"/>
              </w:rPr>
              <w:t>n</w:t>
            </w:r>
            <w:r>
              <w:rPr>
                <w:rFonts w:eastAsia="等线" w:cs="Arial"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ja-JP"/>
              </w:rPr>
              <w:t>CA_n</w:t>
            </w:r>
            <w:r>
              <w:rPr>
                <w:rFonts w:eastAsia="等线" w:cs="Arial"/>
                <w:szCs w:val="22"/>
                <w:lang w:eastAsia="zh-CN"/>
              </w:rPr>
              <w:t>5</w:t>
            </w:r>
            <w:r>
              <w:rPr>
                <w:rFonts w:eastAsia="等线" w:cs="Arial"/>
                <w:szCs w:val="22"/>
                <w:lang w:eastAsia="ja-JP"/>
              </w:rPr>
              <w:t>-</w:t>
            </w:r>
            <w:r>
              <w:rPr>
                <w:rFonts w:eastAsia="等线" w:cs="Arial"/>
                <w:szCs w:val="22"/>
                <w:lang w:eastAsia="zh-CN"/>
              </w:rPr>
              <w:t>n48-</w:t>
            </w:r>
            <w:r>
              <w:rPr>
                <w:rFonts w:eastAsia="等线" w:cs="Arial"/>
                <w:szCs w:val="22"/>
                <w:lang w:eastAsia="ja-JP"/>
              </w:rPr>
              <w:t>n</w:t>
            </w:r>
            <w:r>
              <w:rPr>
                <w:rFonts w:eastAsia="等线" w:cs="Arial"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  <w:r>
              <w:rPr>
                <w:rFonts w:eastAsia="等线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  <w:r>
              <w:rPr>
                <w:rFonts w:eastAsia="等线" w:cs="Arial"/>
                <w:szCs w:val="22"/>
                <w:lang w:eastAsia="ja-JP"/>
              </w:rPr>
              <w:t>CA_n28-n41-n7</w:t>
            </w:r>
            <w:r>
              <w:rPr>
                <w:rFonts w:eastAsia="等线" w:cs="Arial"/>
                <w:szCs w:val="22"/>
                <w:lang w:eastAsia="zh-CN"/>
              </w:rPr>
              <w:t>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CA</w:t>
            </w:r>
            <w:r>
              <w:rPr>
                <w:rFonts w:eastAsia="等线" w:cs="Arial"/>
                <w:szCs w:val="22"/>
              </w:rPr>
              <w:t>_</w:t>
            </w:r>
            <w:r>
              <w:rPr>
                <w:rFonts w:eastAsia="等线" w:cs="Arial"/>
                <w:szCs w:val="22"/>
                <w:lang w:eastAsia="zh-CN"/>
              </w:rPr>
              <w:t>n48</w:t>
            </w:r>
            <w:r>
              <w:rPr>
                <w:rFonts w:eastAsia="等线" w:cs="Arial"/>
                <w:szCs w:val="22"/>
                <w:lang w:eastAsia="ja-JP"/>
              </w:rPr>
              <w:t>-</w:t>
            </w:r>
            <w:r>
              <w:rPr>
                <w:rFonts w:eastAsia="等线" w:cs="Arial"/>
                <w:szCs w:val="22"/>
                <w:lang w:eastAsia="zh-CN"/>
              </w:rPr>
              <w:t>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</w:rPr>
            </w:pPr>
            <w:r>
              <w:rPr>
                <w:rFonts w:eastAsia="等线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</w:rPr>
            </w:pPr>
            <w:r>
              <w:rPr>
                <w:rFonts w:eastAsia="等线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</w:rPr>
            </w:pPr>
            <w:r>
              <w:rPr>
                <w:rFonts w:eastAsia="等线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both"/>
            </w:pPr>
            <w:r>
              <w:rPr>
                <w:rFonts w:cs="Arial"/>
                <w:bCs/>
                <w:color w:val="000000"/>
                <w:szCs w:val="22"/>
                <w:lang w:eastAsia="ja-JP"/>
              </w:rPr>
              <w:t xml:space="preserve">NOTE </w:t>
            </w:r>
            <w:r>
              <w:t>1:</w:t>
            </w:r>
            <w:r>
              <w:tab/>
            </w:r>
            <w:r>
              <w:t>The requirement is applied for UE transmitting on the frequency range of 2515-2690 MHz.</w:t>
            </w:r>
          </w:p>
          <w:p>
            <w:pPr>
              <w:pStyle w:val="52"/>
              <w:jc w:val="both"/>
              <w:rPr>
                <w:rFonts w:cs="Arial"/>
                <w:bCs/>
                <w:color w:val="000000"/>
                <w:szCs w:val="22"/>
                <w:lang w:eastAsia="ja-JP"/>
              </w:rPr>
            </w:pPr>
            <w:r>
              <w:rPr>
                <w:rFonts w:cs="Arial"/>
                <w:bCs/>
                <w:color w:val="000000"/>
                <w:szCs w:val="22"/>
                <w:lang w:eastAsia="ja-JP"/>
              </w:rPr>
              <w:t>NOTE 2</w:t>
            </w:r>
            <w:r>
              <w:t>:</w:t>
            </w:r>
            <w:r>
              <w:tab/>
            </w:r>
            <w:r>
              <w:t>The requirement is applied for UE transmitting on the frequency range of 2496-2515 MHz.</w:t>
            </w:r>
          </w:p>
        </w:tc>
      </w:tr>
    </w:tbl>
    <w:p>
      <w:pPr>
        <w:rPr>
          <w:rFonts w:eastAsia="Malgun Gothic"/>
        </w:rPr>
      </w:pPr>
    </w:p>
    <w:p>
      <w:pPr>
        <w:pStyle w:val="55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2.3-3: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476"/>
        <w:gridCol w:w="1476"/>
        <w:gridCol w:w="1476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5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for NR bands (dB)</w:t>
            </w:r>
            <w:r>
              <w:rPr>
                <w:rFonts w:eastAsia="宋体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5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Component band in order of bands in configuration</w:t>
            </w:r>
            <w:r>
              <w:rPr>
                <w:rFonts w:eastAsia="宋体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CA_n2-n5-n48-n66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CA_n2-n5-n48-n77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CA_n2-n5-n66-n77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0.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CA_n2-n48-n66-n77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CA_n5-n48-n66-n77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FFS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FFS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FFS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FFS</w:t>
            </w:r>
          </w:p>
          <w:p>
            <w:pPr>
              <w:pStyle w:val="66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NOTE 5:</w:t>
            </w:r>
            <w:r>
              <w:rPr>
                <w:rFonts w:eastAsia="宋体"/>
                <w:lang w:eastAsia="ja-JP"/>
              </w:rPr>
              <w:tab/>
            </w:r>
            <w:r>
              <w:rPr>
                <w:rFonts w:eastAsia="宋体"/>
                <w:lang w:eastAsia="ja-JP"/>
              </w:rPr>
              <w:t>“-” denotes ΔT</w:t>
            </w:r>
            <w:r>
              <w:rPr>
                <w:rFonts w:eastAsia="宋体"/>
                <w:vertAlign w:val="subscript"/>
                <w:lang w:eastAsia="ja-JP"/>
              </w:rPr>
              <w:t>IB,c</w:t>
            </w:r>
            <w:r>
              <w:rPr>
                <w:rFonts w:eastAsia="宋体"/>
                <w:lang w:eastAsia="ja-JP"/>
              </w:rPr>
              <w:t xml:space="preserve"> = 0.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等线"/>
              </w:rPr>
              <w:t>NOTE 6: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The component band order in the configuration should be listed by the order of NR bands, such as for CA_n1-n3-n5-</w:t>
            </w:r>
            <w:r>
              <w:rPr>
                <w:rFonts w:eastAsia="等线"/>
                <w:lang w:eastAsia="zh-CN"/>
              </w:rPr>
              <w:t>n78</w:t>
            </w:r>
            <w:r>
              <w:rPr>
                <w:rFonts w:eastAsia="等线"/>
              </w:rPr>
              <w:t xml:space="preserve"> the band order from left to right is n1, n3, n5 and n78.</w:t>
            </w:r>
          </w:p>
        </w:tc>
      </w:tr>
    </w:tbl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Segoe Print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27B675A4"/>
    <w:rsid w:val="753B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2024-05-10T08:52:37Z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R5-243027</vt:lpwstr>
  </property>
  <property fmtid="{D5CDD505-2E9C-101B-9397-08002B2CF9AE}" pid="10" name="Spec#">
    <vt:lpwstr>38.521-1</vt:lpwstr>
  </property>
  <property fmtid="{D5CDD505-2E9C-101B-9397-08002B2CF9AE}" pid="11" name="Cr#">
    <vt:lpwstr>2802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delta TIB into 6.2A.4.0.2.3 for CA_n3A-n8A-n78A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07D6B6209BDF4A3BB55738F9382FD055</vt:lpwstr>
  </property>
</Properties>
</file>